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19BE6F37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814B73">
        <w:rPr>
          <w:b/>
          <w:noProof/>
          <w:sz w:val="24"/>
          <w:lang w:eastAsia="zh-CN"/>
        </w:rPr>
        <w:t>70</w:t>
      </w:r>
      <w:r w:rsidR="00192ECF">
        <w:rPr>
          <w:b/>
          <w:noProof/>
          <w:sz w:val="24"/>
          <w:lang w:eastAsia="zh-CN"/>
        </w:rPr>
        <w:tab/>
      </w:r>
      <w:r w:rsidR="00420386" w:rsidRPr="00420386">
        <w:rPr>
          <w:b/>
          <w:i/>
          <w:noProof/>
          <w:sz w:val="28"/>
        </w:rPr>
        <w:t>S2-2506213</w:t>
      </w:r>
    </w:p>
    <w:p w14:paraId="7CB45193" w14:textId="78C4FE8A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</w:t>
      </w:r>
      <w:r w:rsidR="00814B73">
        <w:rPr>
          <w:b/>
          <w:bCs/>
          <w:sz w:val="24"/>
          <w:szCs w:val="24"/>
          <w:lang w:eastAsia="zh-CN"/>
        </w:rPr>
        <w:t xml:space="preserve"> August</w:t>
      </w:r>
      <w:r>
        <w:rPr>
          <w:b/>
          <w:bCs/>
          <w:sz w:val="24"/>
          <w:szCs w:val="24"/>
          <w:lang w:eastAsia="zh-CN"/>
        </w:rPr>
        <w:t xml:space="preserve"> </w:t>
      </w:r>
      <w:r w:rsidR="00814B73">
        <w:rPr>
          <w:b/>
          <w:bCs/>
          <w:sz w:val="24"/>
          <w:szCs w:val="24"/>
          <w:lang w:eastAsia="zh-CN"/>
        </w:rPr>
        <w:t>25</w:t>
      </w:r>
      <w:r w:rsidR="002117C9" w:rsidRPr="002117C9">
        <w:rPr>
          <w:b/>
          <w:bCs/>
          <w:sz w:val="24"/>
          <w:szCs w:val="24"/>
          <w:vertAlign w:val="superscript"/>
          <w:lang w:eastAsia="zh-CN"/>
        </w:rPr>
        <w:t>h</w:t>
      </w:r>
      <w:r w:rsidR="002117C9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-</w:t>
      </w:r>
      <w:r w:rsidR="00814B73">
        <w:rPr>
          <w:b/>
          <w:bCs/>
          <w:sz w:val="24"/>
          <w:szCs w:val="24"/>
          <w:lang w:eastAsia="zh-CN"/>
        </w:rPr>
        <w:t xml:space="preserve"> 29</w:t>
      </w:r>
      <w:proofErr w:type="gramStart"/>
      <w:r w:rsidR="002117C9" w:rsidRPr="002117C9">
        <w:rPr>
          <w:b/>
          <w:bCs/>
          <w:sz w:val="24"/>
          <w:szCs w:val="24"/>
          <w:vertAlign w:val="superscript"/>
          <w:lang w:eastAsia="zh-CN"/>
        </w:rPr>
        <w:t>th</w:t>
      </w:r>
      <w:r w:rsidR="002117C9">
        <w:rPr>
          <w:b/>
          <w:bCs/>
          <w:sz w:val="24"/>
          <w:szCs w:val="24"/>
          <w:lang w:eastAsia="zh-CN"/>
        </w:rPr>
        <w:t xml:space="preserve">  </w:t>
      </w:r>
      <w:r w:rsidR="00192ECF" w:rsidRPr="00192ECF">
        <w:rPr>
          <w:b/>
          <w:bCs/>
          <w:sz w:val="24"/>
          <w:szCs w:val="24"/>
          <w:lang w:eastAsia="zh-CN"/>
        </w:rPr>
        <w:t>2025</w:t>
      </w:r>
      <w:proofErr w:type="gramEnd"/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14B73"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814B73">
        <w:rPr>
          <w:b/>
          <w:noProof/>
          <w:color w:val="3333FF"/>
        </w:rPr>
        <w:t xml:space="preserve"> </w:t>
      </w:r>
      <w:r w:rsidR="00814B73" w:rsidRPr="00814B73">
        <w:rPr>
          <w:b/>
          <w:noProof/>
          <w:color w:val="3333FF"/>
        </w:rPr>
        <w:t>S2-2503181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1FAE0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BC175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694B5" w:rsidR="001E41F3" w:rsidRPr="00192ECF" w:rsidRDefault="00420386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420386">
              <w:rPr>
                <w:b/>
                <w:bCs/>
                <w:noProof/>
                <w:sz w:val="28"/>
                <w:szCs w:val="28"/>
                <w:lang w:eastAsia="zh-CN"/>
              </w:rPr>
              <w:t>6188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51CDF" w:rsidR="001E41F3" w:rsidRPr="00192ECF" w:rsidRDefault="00814B7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53517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814B73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68513" w:rsidR="00F25D98" w:rsidRPr="000147EF" w:rsidRDefault="004203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64F182" w:rsidR="00F25D98" w:rsidRPr="000147EF" w:rsidRDefault="00D6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68702" w:rsidR="001E41F3" w:rsidRPr="000147EF" w:rsidRDefault="002B41B6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117C9">
              <w:rPr>
                <w:noProof/>
                <w:lang w:eastAsia="zh-CN"/>
              </w:rPr>
              <w:t>H</w:t>
            </w:r>
            <w:r w:rsidR="00B678AC">
              <w:rPr>
                <w:noProof/>
                <w:lang w:eastAsia="zh-CN"/>
              </w:rPr>
              <w:t xml:space="preserve">andling of BH PDU session </w:t>
            </w:r>
            <w:r w:rsidR="002117C9">
              <w:rPr>
                <w:noProof/>
                <w:lang w:eastAsia="zh-CN"/>
              </w:rPr>
              <w:t>in the network</w:t>
            </w:r>
          </w:p>
        </w:tc>
      </w:tr>
      <w:tr w:rsidR="001E41F3" w:rsidRPr="000147EF" w14:paraId="05C08479" w14:textId="77777777" w:rsidTr="00420386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1FCB6C" w:rsidR="001E41F3" w:rsidRPr="000147EF" w:rsidRDefault="00CD67AF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AD4E77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80758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015801">
              <w:rPr>
                <w:noProof/>
                <w:lang w:eastAsia="zh-CN"/>
              </w:rPr>
              <w:t>7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901CEC"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0FEDA" w:rsidR="00192ECF" w:rsidRPr="00A8257E" w:rsidRDefault="00B678AC" w:rsidP="00B678A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In case of M</w:t>
            </w:r>
            <w:r w:rsidRPr="00B678AC">
              <w:rPr>
                <w:rFonts w:ascii="Arial" w:hAnsi="Arial" w:cs="Arial"/>
                <w:lang w:eastAsia="zh-CN"/>
              </w:rPr>
              <w:t>WAB-</w:t>
            </w:r>
            <w:proofErr w:type="spellStart"/>
            <w:r w:rsidRPr="00B678AC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B678AC">
              <w:rPr>
                <w:rFonts w:ascii="Arial" w:hAnsi="Arial" w:cs="Arial"/>
                <w:lang w:eastAsia="zh-CN"/>
              </w:rPr>
              <w:t xml:space="preserve"> is not authorized </w:t>
            </w:r>
            <w:r>
              <w:rPr>
                <w:rFonts w:ascii="Arial" w:hAnsi="Arial" w:cs="Arial"/>
                <w:lang w:eastAsia="zh-CN"/>
              </w:rPr>
              <w:t xml:space="preserve">(by OAM) </w:t>
            </w:r>
            <w:r w:rsidRPr="00B678AC">
              <w:rPr>
                <w:rFonts w:ascii="Arial" w:hAnsi="Arial" w:cs="Arial"/>
                <w:lang w:eastAsia="zh-CN"/>
              </w:rPr>
              <w:t>and WAB-MT is authorized</w:t>
            </w:r>
            <w:r>
              <w:rPr>
                <w:rFonts w:ascii="Arial" w:hAnsi="Arial" w:cs="Arial"/>
                <w:lang w:eastAsia="zh-CN"/>
              </w:rPr>
              <w:t xml:space="preserve"> (provided with </w:t>
            </w:r>
            <w:r w:rsidRPr="00B678AC">
              <w:rPr>
                <w:rFonts w:ascii="Arial" w:hAnsi="Arial" w:cs="Arial"/>
                <w:lang w:eastAsia="zh-CN"/>
              </w:rPr>
              <w:t>dedicated S-NSSAI(s) and DNN for MWAB operatio</w:t>
            </w:r>
            <w:r>
              <w:rPr>
                <w:rFonts w:ascii="Arial" w:hAnsi="Arial" w:cs="Arial"/>
                <w:lang w:eastAsia="zh-CN"/>
              </w:rPr>
              <w:t xml:space="preserve">n in </w:t>
            </w:r>
            <w:r w:rsidRPr="00B678AC">
              <w:rPr>
                <w:rFonts w:ascii="Arial" w:hAnsi="Arial" w:cs="Arial"/>
                <w:lang w:eastAsia="zh-CN"/>
              </w:rPr>
              <w:t>Allowed NSSAI in BH PLMN/SNPN</w:t>
            </w:r>
            <w:r>
              <w:rPr>
                <w:rFonts w:ascii="Arial" w:hAnsi="Arial" w:cs="Arial"/>
                <w:lang w:eastAsia="zh-CN"/>
              </w:rPr>
              <w:t>), i</w:t>
            </w:r>
            <w:r w:rsidRPr="00B678AC">
              <w:rPr>
                <w:rFonts w:ascii="Arial" w:hAnsi="Arial" w:cs="Arial"/>
                <w:lang w:eastAsia="zh-CN"/>
              </w:rPr>
              <w:t xml:space="preserve">f the BH PDU session </w:t>
            </w:r>
            <w:r>
              <w:rPr>
                <w:rFonts w:ascii="Arial" w:hAnsi="Arial" w:cs="Arial"/>
                <w:lang w:eastAsia="zh-CN"/>
              </w:rPr>
              <w:t xml:space="preserve">used for OAM </w:t>
            </w:r>
            <w:r w:rsidRPr="00B678AC">
              <w:rPr>
                <w:rFonts w:ascii="Arial" w:hAnsi="Arial" w:cs="Arial"/>
                <w:lang w:eastAsia="zh-CN"/>
              </w:rPr>
              <w:t>is released</w:t>
            </w:r>
            <w:r>
              <w:rPr>
                <w:rFonts w:ascii="Arial" w:hAnsi="Arial" w:cs="Arial"/>
                <w:lang w:eastAsia="zh-CN"/>
              </w:rPr>
              <w:t xml:space="preserve"> due to inactivity</w:t>
            </w:r>
            <w:r w:rsidRPr="00B678AC">
              <w:rPr>
                <w:rFonts w:ascii="Arial" w:hAnsi="Arial" w:cs="Arial"/>
                <w:lang w:eastAsia="zh-CN"/>
              </w:rPr>
              <w:t>, OAM cannot inform WAB-</w:t>
            </w:r>
            <w:proofErr w:type="spellStart"/>
            <w:r w:rsidRPr="00B678AC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B678AC">
              <w:rPr>
                <w:rFonts w:ascii="Arial" w:hAnsi="Arial" w:cs="Arial"/>
                <w:lang w:eastAsia="zh-CN"/>
              </w:rPr>
              <w:t xml:space="preserve"> of the authorization status when authorization status changes from “not authorized” to “authorized</w:t>
            </w:r>
            <w:r>
              <w:rPr>
                <w:rFonts w:ascii="Arial" w:hAnsi="Arial" w:cs="Arial"/>
                <w:lang w:eastAsia="zh-CN"/>
              </w:rPr>
              <w:t xml:space="preserve">”. To handle this the </w:t>
            </w:r>
            <w:r w:rsidR="008F731D" w:rsidRPr="00B678AC">
              <w:rPr>
                <w:rFonts w:ascii="Arial" w:hAnsi="Arial" w:cs="Arial"/>
                <w:lang w:eastAsia="zh-CN"/>
              </w:rPr>
              <w:t xml:space="preserve">S-NSSAI(s) and DNN </w:t>
            </w:r>
            <w:r w:rsidR="00015801">
              <w:rPr>
                <w:rFonts w:ascii="Arial" w:hAnsi="Arial" w:cs="Arial"/>
                <w:lang w:eastAsia="zh-CN"/>
              </w:rPr>
              <w:t>concerning</w:t>
            </w:r>
            <w:r w:rsidRPr="00B678AC">
              <w:rPr>
                <w:rFonts w:ascii="Arial" w:hAnsi="Arial" w:cs="Arial"/>
                <w:lang w:eastAsia="zh-CN"/>
              </w:rPr>
              <w:t xml:space="preserve"> OAM (PDU session)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9B2AFE">
              <w:rPr>
                <w:rFonts w:ascii="Arial" w:hAnsi="Arial" w:cs="Arial"/>
                <w:lang w:eastAsia="zh-CN"/>
              </w:rPr>
              <w:t>should not be released by the network</w:t>
            </w:r>
            <w:r w:rsidR="00086AD6">
              <w:rPr>
                <w:rFonts w:ascii="Arial" w:hAnsi="Arial" w:cs="Arial"/>
                <w:lang w:eastAsia="zh-CN"/>
              </w:rPr>
              <w:t>.</w:t>
            </w:r>
            <w:r w:rsidR="00015801">
              <w:rPr>
                <w:rFonts w:ascii="Arial" w:hAnsi="Arial" w:cs="Arial"/>
                <w:lang w:eastAsia="zh-CN"/>
              </w:rPr>
              <w:t xml:space="preserve"> </w:t>
            </w:r>
            <w:proofErr w:type="gramStart"/>
            <w:r w:rsidR="00086AD6">
              <w:rPr>
                <w:rFonts w:ascii="Arial" w:hAnsi="Arial" w:cs="Arial"/>
                <w:lang w:eastAsia="zh-CN"/>
              </w:rPr>
              <w:t>Assuming that</w:t>
            </w:r>
            <w:proofErr w:type="gramEnd"/>
            <w:r w:rsidR="00086AD6">
              <w:rPr>
                <w:rFonts w:ascii="Arial" w:hAnsi="Arial" w:cs="Arial"/>
                <w:lang w:eastAsia="zh-CN"/>
              </w:rPr>
              <w:t xml:space="preserve"> the UE would release the N2, </w:t>
            </w:r>
            <w:proofErr w:type="spellStart"/>
            <w:r w:rsidR="00086AD6">
              <w:rPr>
                <w:rFonts w:ascii="Arial" w:hAnsi="Arial" w:cs="Arial"/>
                <w:lang w:eastAsia="zh-CN"/>
              </w:rPr>
              <w:t>Xn</w:t>
            </w:r>
            <w:proofErr w:type="spellEnd"/>
            <w:r w:rsidR="00086AD6">
              <w:rPr>
                <w:rFonts w:ascii="Arial" w:hAnsi="Arial" w:cs="Arial"/>
                <w:lang w:eastAsia="zh-CN"/>
              </w:rPr>
              <w:t xml:space="preserve"> and N3 related BH sessions when it is not authorized, and that it would keep the OAM connection, we can then express a general requirement that the network should not release the BH sessions to satisfy this need.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51642" w:rsidR="00192ECF" w:rsidRPr="00D0694A" w:rsidRDefault="00BC175C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Handling of BH PDU session </w:t>
            </w:r>
            <w:r w:rsidR="00086AD6">
              <w:rPr>
                <w:rFonts w:ascii="Arial" w:hAnsi="Arial" w:cs="Arial"/>
                <w:lang w:eastAsia="zh-CN"/>
              </w:rPr>
              <w:t xml:space="preserve">from network side </w:t>
            </w:r>
            <w:r>
              <w:rPr>
                <w:rFonts w:ascii="Arial" w:hAnsi="Arial" w:cs="Arial"/>
                <w:lang w:eastAsia="zh-CN"/>
              </w:rPr>
              <w:t>is provided so that re-authorization of MWAB can be done in timely manner</w:t>
            </w:r>
            <w:r w:rsidR="00086AD6">
              <w:rPr>
                <w:rFonts w:ascii="Arial" w:hAnsi="Arial" w:cs="Arial"/>
                <w:lang w:eastAsia="zh-CN"/>
              </w:rPr>
              <w:t xml:space="preserve"> and unnecessary signalling is avoided (assuming the MWAB-UE</w:t>
            </w:r>
            <w:r w:rsidR="00216C46">
              <w:rPr>
                <w:rFonts w:ascii="Arial" w:hAnsi="Arial" w:cs="Arial"/>
                <w:lang w:eastAsia="zh-CN"/>
              </w:rPr>
              <w:t xml:space="preserve"> would keep trying to have OAM connection)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C375B" w:rsidR="00E5223B" w:rsidRDefault="00086AD6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can be more signalling in the network </w:t>
            </w:r>
            <w:r w:rsidR="002117C9">
              <w:rPr>
                <w:noProof/>
                <w:lang w:eastAsia="zh-CN"/>
              </w:rPr>
              <w:t xml:space="preserve">from unatuthorized MWABs </w:t>
            </w:r>
            <w:r>
              <w:rPr>
                <w:noProof/>
                <w:lang w:eastAsia="zh-CN"/>
              </w:rPr>
              <w:t>as MWAB-UEs may be requested by the MWAB-gNB to restablish lost BH PDU sessions for OAM.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34FE6" w:rsidR="00D15BAC" w:rsidRDefault="00BC175C" w:rsidP="008410F5">
            <w:pPr>
              <w:pStyle w:val="CRCoverPage"/>
              <w:spacing w:after="0"/>
              <w:rPr>
                <w:lang w:eastAsia="zh-CN"/>
              </w:rPr>
            </w:pPr>
            <w:r w:rsidRPr="00BC175C">
              <w:rPr>
                <w:lang w:eastAsia="zh-CN"/>
              </w:rPr>
              <w:t>5.49.1.2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0900D309" w14:textId="77777777" w:rsidR="00015801" w:rsidRPr="003964A6" w:rsidRDefault="00015801" w:rsidP="00015801">
      <w:pPr>
        <w:pStyle w:val="Heading4"/>
      </w:pPr>
      <w:bookmarkStart w:id="9" w:name="_Toc201160326"/>
      <w:bookmarkStart w:id="10" w:name="_Toc18560135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964A6">
        <w:t>5.49.1.2</w:t>
      </w:r>
      <w:r w:rsidRPr="003964A6">
        <w:tab/>
        <w:t>Backhaul PDU Session handling for MWAB</w:t>
      </w:r>
      <w:bookmarkEnd w:id="9"/>
    </w:p>
    <w:p w14:paraId="7FACAB93" w14:textId="77777777" w:rsidR="00015801" w:rsidRPr="003964A6" w:rsidRDefault="00015801" w:rsidP="00015801">
      <w:r w:rsidRPr="003964A6">
        <w:t>The use of multiple BH PDU Sessions for MWAB-</w:t>
      </w:r>
      <w:proofErr w:type="spellStart"/>
      <w:r w:rsidRPr="003964A6">
        <w:t>gNB</w:t>
      </w:r>
      <w:proofErr w:type="spellEnd"/>
      <w:r w:rsidRPr="003964A6">
        <w:t xml:space="preserve"> N2, N3, </w:t>
      </w:r>
      <w:proofErr w:type="spellStart"/>
      <w:r w:rsidRPr="003964A6">
        <w:t>Xn</w:t>
      </w:r>
      <w:proofErr w:type="spellEnd"/>
      <w:r w:rsidRPr="003964A6">
        <w:t xml:space="preserve"> interfaces and OAM access is based on configuration from OAM of the MWAB Broadcasted PLMN/SNPN.</w:t>
      </w:r>
    </w:p>
    <w:p w14:paraId="1E3F2628" w14:textId="77777777" w:rsidR="00015801" w:rsidRPr="003964A6" w:rsidRDefault="00015801" w:rsidP="00015801">
      <w:r w:rsidRPr="003964A6">
        <w:t>The MWAB-</w:t>
      </w:r>
      <w:proofErr w:type="spellStart"/>
      <w:r w:rsidRPr="003964A6">
        <w:t>gNB</w:t>
      </w:r>
      <w:proofErr w:type="spellEnd"/>
      <w:r w:rsidRPr="003964A6">
        <w:t xml:space="preserve"> requests BH PDU Session(s) from the MWAB-UE by providing corresponding traffic descriptors specified in TS 23.503 [45] and TS 24.526 [110], via the implementation based internal communication between the MWAB-</w:t>
      </w:r>
      <w:proofErr w:type="spellStart"/>
      <w:r w:rsidRPr="003964A6">
        <w:t>gNB</w:t>
      </w:r>
      <w:proofErr w:type="spellEnd"/>
      <w:r w:rsidRPr="003964A6">
        <w:t xml:space="preserve"> and the MWAB-UE.</w:t>
      </w:r>
    </w:p>
    <w:p w14:paraId="77A79AD4" w14:textId="39F1CDF9" w:rsidR="00015801" w:rsidRPr="003964A6" w:rsidRDefault="00015801" w:rsidP="00015801">
      <w:r w:rsidRPr="003964A6">
        <w:t>The MWAB-UE establishes, modifies BH PDU Sessions based on the received traffic descriptors from MWAB-</w:t>
      </w:r>
      <w:proofErr w:type="spellStart"/>
      <w:r w:rsidRPr="003964A6">
        <w:t>gNB</w:t>
      </w:r>
      <w:proofErr w:type="spellEnd"/>
      <w:r w:rsidRPr="003964A6">
        <w:t>, configured URSP rules, and local configuration.</w:t>
      </w:r>
      <w:ins w:id="11" w:author="Alessio Casati (Nokia)" w:date="2025-06-26T10:47:00Z" w16du:dateUtc="2025-06-26T09:47:00Z">
        <w:r>
          <w:t xml:space="preserve"> The network should not release</w:t>
        </w:r>
      </w:ins>
      <w:ins w:id="12" w:author="Alessio Casati (Nokia)" w:date="2025-07-17T09:13:00Z" w16du:dateUtc="2025-07-17T08:13:00Z">
        <w:r w:rsidR="00420386" w:rsidRPr="00420386">
          <w:t xml:space="preserve"> </w:t>
        </w:r>
        <w:r w:rsidR="00420386">
          <w:t>due to inactivity</w:t>
        </w:r>
      </w:ins>
      <w:ins w:id="13" w:author="Alessio Casati (Nokia)" w:date="2025-06-26T10:47:00Z" w16du:dateUtc="2025-06-26T09:47:00Z">
        <w:r>
          <w:t xml:space="preserve"> the BH PDU sessions established by a MWAB-UE.</w:t>
        </w:r>
      </w:ins>
    </w:p>
    <w:p w14:paraId="73EBB019" w14:textId="23E2A388" w:rsidR="00015801" w:rsidRPr="003964A6" w:rsidRDefault="00015801" w:rsidP="00015801">
      <w:pPr>
        <w:pStyle w:val="NO"/>
      </w:pPr>
      <w:r w:rsidRPr="003964A6">
        <w:t>NOTE:</w:t>
      </w:r>
      <w:r w:rsidRPr="003964A6">
        <w:tab/>
        <w:t>The MWAB-</w:t>
      </w:r>
      <w:proofErr w:type="spellStart"/>
      <w:r w:rsidRPr="003964A6">
        <w:t>gNB</w:t>
      </w:r>
      <w:proofErr w:type="spellEnd"/>
      <w:r w:rsidRPr="003964A6">
        <w:t xml:space="preserve">, acting as upper layer of the MWAB-UE described in TS 24.526 [110], can categorize the traffic in different ways (e.g. based on different interfaces </w:t>
      </w:r>
      <w:proofErr w:type="spellStart"/>
      <w:r w:rsidRPr="003964A6">
        <w:t>Xn</w:t>
      </w:r>
      <w:proofErr w:type="spellEnd"/>
      <w:r w:rsidRPr="003964A6">
        <w:t>/N2/N3/OAM, or nature of the traffic (control signalling vs user plane traffic), or slices supported by the MWAB-</w:t>
      </w:r>
      <w:proofErr w:type="spellStart"/>
      <w:r w:rsidRPr="003964A6">
        <w:t>gNB</w:t>
      </w:r>
      <w:proofErr w:type="spellEnd"/>
      <w:r w:rsidRPr="003964A6">
        <w:t>) and provides corresponding traffic descriptors to MWAB-UE. The internal communication details between MWAB-</w:t>
      </w:r>
      <w:proofErr w:type="spellStart"/>
      <w:r w:rsidRPr="003964A6">
        <w:t>gNB</w:t>
      </w:r>
      <w:proofErr w:type="spellEnd"/>
      <w:r w:rsidRPr="003964A6">
        <w:t xml:space="preserve"> and MWAB-UE is outside the scope of this specification. For </w:t>
      </w:r>
      <w:ins w:id="14" w:author="Alessio Casati (Nokia)" w:date="2025-06-26T10:47:00Z" w16du:dateUtc="2025-06-26T09:47:00Z">
        <w:r>
          <w:t>network-</w:t>
        </w:r>
      </w:ins>
      <w:r w:rsidRPr="003964A6">
        <w:t>slice</w:t>
      </w:r>
      <w:ins w:id="15" w:author="Alessio Casati (Nokia)" w:date="2025-06-26T10:47:00Z" w16du:dateUtc="2025-06-26T09:47:00Z">
        <w:r>
          <w:t>-</w:t>
        </w:r>
      </w:ins>
      <w:del w:id="16" w:author="Alessio Casati (Nokia)" w:date="2025-06-26T10:47:00Z" w16du:dateUtc="2025-06-26T09:47:00Z">
        <w:r w:rsidRPr="003964A6" w:rsidDel="00015801">
          <w:delText xml:space="preserve"> </w:delText>
        </w:r>
      </w:del>
      <w:r w:rsidRPr="003964A6">
        <w:t>information</w:t>
      </w:r>
      <w:ins w:id="17" w:author="Alessio Casati (Nokia)" w:date="2025-06-26T10:47:00Z" w16du:dateUtc="2025-06-26T09:47:00Z">
        <w:r>
          <w:t>-</w:t>
        </w:r>
      </w:ins>
      <w:del w:id="18" w:author="Alessio Casati (Nokia)" w:date="2025-06-26T10:47:00Z" w16du:dateUtc="2025-06-26T09:47:00Z">
        <w:r w:rsidRPr="003964A6" w:rsidDel="00015801">
          <w:delText xml:space="preserve"> </w:delText>
        </w:r>
      </w:del>
      <w:r w:rsidRPr="003964A6">
        <w:t>based categorization, see clause 5.49.1.4.</w:t>
      </w:r>
    </w:p>
    <w:p w14:paraId="3075D63E" w14:textId="77777777" w:rsidR="00BC175C" w:rsidRDefault="00BC175C" w:rsidP="00BC175C">
      <w:pPr>
        <w:pStyle w:val="NO"/>
      </w:pPr>
    </w:p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19" w:name="_CR5_49_5"/>
      <w:bookmarkEnd w:id="10"/>
      <w:bookmarkEnd w:id="19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F7CA" w14:textId="77777777" w:rsidR="00EC019B" w:rsidRDefault="00EC019B">
      <w:r>
        <w:separator/>
      </w:r>
    </w:p>
  </w:endnote>
  <w:endnote w:type="continuationSeparator" w:id="0">
    <w:p w14:paraId="40195A6C" w14:textId="77777777" w:rsidR="00EC019B" w:rsidRDefault="00EC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0BFC" w14:textId="77777777" w:rsidR="00EC019B" w:rsidRDefault="00EC019B">
      <w:r>
        <w:separator/>
      </w:r>
    </w:p>
  </w:footnote>
  <w:footnote w:type="continuationSeparator" w:id="0">
    <w:p w14:paraId="023A56D4" w14:textId="77777777" w:rsidR="00EC019B" w:rsidRDefault="00EC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15801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0D23"/>
    <w:rsid w:val="00062097"/>
    <w:rsid w:val="000623B2"/>
    <w:rsid w:val="00065F20"/>
    <w:rsid w:val="00072455"/>
    <w:rsid w:val="000751FA"/>
    <w:rsid w:val="00076303"/>
    <w:rsid w:val="000778D9"/>
    <w:rsid w:val="000820A6"/>
    <w:rsid w:val="0008407D"/>
    <w:rsid w:val="00084374"/>
    <w:rsid w:val="0008466C"/>
    <w:rsid w:val="00084A5F"/>
    <w:rsid w:val="00086AD6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3737"/>
    <w:rsid w:val="00205449"/>
    <w:rsid w:val="002076B2"/>
    <w:rsid w:val="002117C9"/>
    <w:rsid w:val="0021220D"/>
    <w:rsid w:val="0021319C"/>
    <w:rsid w:val="00216C46"/>
    <w:rsid w:val="00220D0F"/>
    <w:rsid w:val="002216C1"/>
    <w:rsid w:val="0022211D"/>
    <w:rsid w:val="00223499"/>
    <w:rsid w:val="002243ED"/>
    <w:rsid w:val="002247CB"/>
    <w:rsid w:val="00225E5E"/>
    <w:rsid w:val="002266A1"/>
    <w:rsid w:val="00227FA0"/>
    <w:rsid w:val="0023198B"/>
    <w:rsid w:val="00235661"/>
    <w:rsid w:val="00237F9B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161D"/>
    <w:rsid w:val="002628EF"/>
    <w:rsid w:val="002640DD"/>
    <w:rsid w:val="002673C9"/>
    <w:rsid w:val="00267987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1B6"/>
    <w:rsid w:val="002B4B7C"/>
    <w:rsid w:val="002B5741"/>
    <w:rsid w:val="002B76D3"/>
    <w:rsid w:val="002B7723"/>
    <w:rsid w:val="002B7D75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34110"/>
    <w:rsid w:val="0033423D"/>
    <w:rsid w:val="00337A89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53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6D71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B4B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0386"/>
    <w:rsid w:val="0042160F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30742"/>
    <w:rsid w:val="005309C9"/>
    <w:rsid w:val="0053195A"/>
    <w:rsid w:val="00532909"/>
    <w:rsid w:val="00540033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64F78"/>
    <w:rsid w:val="00571519"/>
    <w:rsid w:val="00572ED3"/>
    <w:rsid w:val="00573C5D"/>
    <w:rsid w:val="00574037"/>
    <w:rsid w:val="005747B8"/>
    <w:rsid w:val="00576F61"/>
    <w:rsid w:val="0057751A"/>
    <w:rsid w:val="00577A89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0638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43F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D44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27C9A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761DB"/>
    <w:rsid w:val="00780D6A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4B73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81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3B68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C3BA8"/>
    <w:rsid w:val="008C4FC1"/>
    <w:rsid w:val="008C54D3"/>
    <w:rsid w:val="008D1215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31D"/>
    <w:rsid w:val="008F79F0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B005F"/>
    <w:rsid w:val="009B1C18"/>
    <w:rsid w:val="009B2AFE"/>
    <w:rsid w:val="009B32AA"/>
    <w:rsid w:val="009B3F88"/>
    <w:rsid w:val="009B41C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5630"/>
    <w:rsid w:val="00A868AE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327B"/>
    <w:rsid w:val="00AE44F5"/>
    <w:rsid w:val="00AE5718"/>
    <w:rsid w:val="00AE5BA0"/>
    <w:rsid w:val="00AE61E1"/>
    <w:rsid w:val="00AE6791"/>
    <w:rsid w:val="00AE6B8C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6D0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8A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175C"/>
    <w:rsid w:val="00BC6549"/>
    <w:rsid w:val="00BC79EE"/>
    <w:rsid w:val="00BD279D"/>
    <w:rsid w:val="00BD68E0"/>
    <w:rsid w:val="00BD690D"/>
    <w:rsid w:val="00BD6BB8"/>
    <w:rsid w:val="00BD7FE5"/>
    <w:rsid w:val="00BE1FCF"/>
    <w:rsid w:val="00BE3054"/>
    <w:rsid w:val="00BE3729"/>
    <w:rsid w:val="00BE4EEC"/>
    <w:rsid w:val="00BE5A6A"/>
    <w:rsid w:val="00BE6654"/>
    <w:rsid w:val="00BE6C63"/>
    <w:rsid w:val="00BE7A87"/>
    <w:rsid w:val="00BF1102"/>
    <w:rsid w:val="00BF1777"/>
    <w:rsid w:val="00BF2FA8"/>
    <w:rsid w:val="00BF5C39"/>
    <w:rsid w:val="00C07C36"/>
    <w:rsid w:val="00C07FC7"/>
    <w:rsid w:val="00C13EA7"/>
    <w:rsid w:val="00C20A0D"/>
    <w:rsid w:val="00C210DD"/>
    <w:rsid w:val="00C21B01"/>
    <w:rsid w:val="00C23E14"/>
    <w:rsid w:val="00C27057"/>
    <w:rsid w:val="00C30003"/>
    <w:rsid w:val="00C320CA"/>
    <w:rsid w:val="00C34F87"/>
    <w:rsid w:val="00C366D7"/>
    <w:rsid w:val="00C367CF"/>
    <w:rsid w:val="00C4113A"/>
    <w:rsid w:val="00C43C1A"/>
    <w:rsid w:val="00C52391"/>
    <w:rsid w:val="00C52CC7"/>
    <w:rsid w:val="00C55467"/>
    <w:rsid w:val="00C60330"/>
    <w:rsid w:val="00C60B3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38DA"/>
    <w:rsid w:val="00CC5026"/>
    <w:rsid w:val="00CC6208"/>
    <w:rsid w:val="00CC68D0"/>
    <w:rsid w:val="00CD082F"/>
    <w:rsid w:val="00CD0C27"/>
    <w:rsid w:val="00CD2A22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267EC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69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790F"/>
    <w:rsid w:val="00DD3058"/>
    <w:rsid w:val="00DD3937"/>
    <w:rsid w:val="00DD46F4"/>
    <w:rsid w:val="00DD4B07"/>
    <w:rsid w:val="00DE0244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13CB"/>
    <w:rsid w:val="00E13703"/>
    <w:rsid w:val="00E13F3D"/>
    <w:rsid w:val="00E144B6"/>
    <w:rsid w:val="00E156AB"/>
    <w:rsid w:val="00E157AD"/>
    <w:rsid w:val="00E1713C"/>
    <w:rsid w:val="00E17292"/>
    <w:rsid w:val="00E2049F"/>
    <w:rsid w:val="00E2063B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564F3"/>
    <w:rsid w:val="00E62EA2"/>
    <w:rsid w:val="00E63C57"/>
    <w:rsid w:val="00E649A3"/>
    <w:rsid w:val="00E665E6"/>
    <w:rsid w:val="00E666AB"/>
    <w:rsid w:val="00E67D58"/>
    <w:rsid w:val="00E708B7"/>
    <w:rsid w:val="00E714E2"/>
    <w:rsid w:val="00E72B38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019B"/>
    <w:rsid w:val="00EC1974"/>
    <w:rsid w:val="00EC4522"/>
    <w:rsid w:val="00EC5A1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1CA4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18A6"/>
    <w:rsid w:val="00F72B26"/>
    <w:rsid w:val="00F75468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2C18"/>
    <w:rsid w:val="00FB13DF"/>
    <w:rsid w:val="00FB4FB0"/>
    <w:rsid w:val="00FB58DA"/>
    <w:rsid w:val="00FB6386"/>
    <w:rsid w:val="00FB6443"/>
    <w:rsid w:val="00FB7EF0"/>
    <w:rsid w:val="00FC5076"/>
    <w:rsid w:val="00FC613C"/>
    <w:rsid w:val="00FC661D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B41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RBI5PAMIO524-1678806122-26578</_dlc_DocId>
    <_dlc_DocIdUrl xmlns="71c5aaf6-e6ce-465b-b873-5148d2a4c105">
      <Url>https://nokia.sharepoint.com/sites/gxp/_layouts/15/DocIdRedir.aspx?ID=RBI5PAMIO524-1678806122-26578</Url>
      <Description>RBI5PAMIO524-1678806122-26578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FBBA38F-1186-4A71-A6A5-91168450DB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BE0E0-6410-422C-940E-78CC1AF8975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b835acb-78cc-4c0f-9422-4e2764c5eed6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5E9EEF-AFA1-4258-AA7C-D6D922F971E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BD5785-5497-440C-B476-46D271208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4617AB-F314-48C8-B4E8-2F3E755920E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590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Alessio Casati (Nokia)</cp:lastModifiedBy>
  <cp:revision>10</cp:revision>
  <cp:lastPrinted>1900-12-31T16:00:00Z</cp:lastPrinted>
  <dcterms:created xsi:type="dcterms:W3CDTF">2025-03-26T17:00:00Z</dcterms:created>
  <dcterms:modified xsi:type="dcterms:W3CDTF">2025-07-17T08:14:00Z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ContentTypeId">
    <vt:lpwstr>0x010100630E5527365175468BC00BDEA4012BD5</vt:lpwstr>
  </property>
  <property fmtid="{D5CDD505-2E9C-101B-9397-08002B2CF9AE}" pid="23" name="_dlc_DocIdItemGuid">
    <vt:lpwstr>526e39a8-f0ce-4ec0-9653-7fd83987dd95</vt:lpwstr>
  </property>
  <property fmtid="{D5CDD505-2E9C-101B-9397-08002B2CF9AE}" pid="24" name="MediaServiceImageTags">
    <vt:lpwstr/>
  </property>
</Properties>
</file>